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B62B2">
        <w:rPr>
          <w:b/>
          <w:i/>
          <w:noProof/>
          <w:sz w:val="28"/>
        </w:rPr>
        <w:t>R4-19</w:t>
      </w:r>
      <w:r w:rsidR="00ED61A5">
        <w:rPr>
          <w:b/>
          <w:i/>
          <w:noProof/>
          <w:sz w:val="28"/>
        </w:rPr>
        <w:t>09546</w:t>
      </w:r>
      <w:bookmarkStart w:id="0" w:name="_GoBack"/>
      <w:bookmarkEnd w:id="0"/>
      <w:r w:rsidR="00A16033">
        <w:rPr>
          <w:b/>
          <w:i/>
          <w:noProof/>
          <w:sz w:val="28"/>
        </w:rPr>
        <w:fldChar w:fldCharType="end"/>
      </w:r>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EB5E24">
        <w:rPr>
          <w:b/>
          <w:noProof/>
          <w:sz w:val="24"/>
        </w:rPr>
        <w:t>Ljubljana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B5E24">
        <w:rPr>
          <w:b/>
          <w:noProof/>
          <w:sz w:val="24"/>
        </w:rPr>
        <w:t>Slovenia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B5E24">
        <w:rPr>
          <w:b/>
          <w:noProof/>
          <w:sz w:val="24"/>
        </w:rPr>
        <w:t>26</w:t>
      </w:r>
      <w:r w:rsidR="00B91E4B">
        <w:rPr>
          <w:b/>
          <w:noProof/>
          <w:sz w:val="24"/>
        </w:rPr>
        <w:t xml:space="preserve"> </w:t>
      </w:r>
      <w:r w:rsidR="00EB5E24">
        <w:rPr>
          <w:b/>
          <w:noProof/>
          <w:sz w:val="24"/>
        </w:rPr>
        <w:t>August</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B5E24">
        <w:rPr>
          <w:b/>
          <w:noProof/>
          <w:sz w:val="24"/>
        </w:rPr>
        <w:t>31</w:t>
      </w:r>
      <w:r w:rsidR="008429AD">
        <w:rPr>
          <w:b/>
          <w:noProof/>
          <w:sz w:val="24"/>
        </w:rPr>
        <w:t xml:space="preserve"> </w:t>
      </w:r>
      <w:r w:rsidR="00EB5E24">
        <w:rPr>
          <w:b/>
          <w:noProof/>
          <w:sz w:val="24"/>
        </w:rPr>
        <w:t>August</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A610FE">
              <w:rPr>
                <w:i/>
                <w:noProof/>
                <w:sz w:val="14"/>
              </w:rPr>
              <w:t>2</w:t>
            </w:r>
            <w:r w:rsidR="00BD6BB8">
              <w:rPr>
                <w:i/>
                <w:noProof/>
                <w:sz w:val="14"/>
              </w:rPr>
              <w:t>.</w:t>
            </w:r>
            <w:r w:rsidR="00A610FE">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D3F88">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52522A">
              <w:rPr>
                <w:b/>
                <w:noProof/>
                <w:sz w:val="28"/>
              </w:rPr>
              <w:t>6</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C7CB6">
            <w:pPr>
              <w:pStyle w:val="CRCoverPage"/>
              <w:spacing w:after="0"/>
              <w:ind w:left="100"/>
              <w:rPr>
                <w:noProof/>
              </w:rPr>
            </w:pPr>
            <w:r>
              <w:fldChar w:fldCharType="begin"/>
            </w:r>
            <w:r>
              <w:instrText xml:space="preserve"> DOCPROPERTY  CrTitle  \* MERGEFORMAT </w:instrText>
            </w:r>
            <w:r>
              <w:fldChar w:fldCharType="separate"/>
            </w:r>
            <w:r w:rsidR="005A25B4">
              <w:t>Clean up of measurement gap capabilities in section 9.1.2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EB5E24">
              <w:rPr>
                <w:noProof/>
              </w:rPr>
              <w:t>16</w:t>
            </w:r>
            <w:r w:rsidR="008429AD">
              <w:rPr>
                <w:noProof/>
              </w:rPr>
              <w:t>/</w:t>
            </w:r>
            <w:r w:rsidR="00EB5E24">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A25B4">
            <w:pPr>
              <w:pStyle w:val="CRCoverPage"/>
              <w:spacing w:after="0"/>
              <w:ind w:left="100"/>
              <w:rPr>
                <w:noProof/>
              </w:rPr>
            </w:pPr>
            <w:r>
              <w:rPr>
                <w:noProof/>
              </w:rPr>
              <w:t>The supported gap patterns for a UE are specified by RAN2 in 36.306 and 38.306. Notes are included in 38.133 related to gap pattern support which may conflict with RAN2 definitions, and are anyway superfluous to defining the gap pattern applicability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A25B4">
            <w:pPr>
              <w:pStyle w:val="CRCoverPage"/>
              <w:spacing w:after="0"/>
              <w:ind w:left="100"/>
              <w:rPr>
                <w:noProof/>
              </w:rPr>
            </w:pPr>
            <w:r>
              <w:rPr>
                <w:noProof/>
              </w:rPr>
              <w:t>Delete unnecessary notes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25B4">
            <w:pPr>
              <w:pStyle w:val="CRCoverPage"/>
              <w:spacing w:after="0"/>
              <w:ind w:left="100"/>
              <w:rPr>
                <w:noProof/>
              </w:rPr>
            </w:pPr>
            <w:r>
              <w:rPr>
                <w:noProof/>
              </w:rPr>
              <w:t>Inconsistency or confusion between RAN2 and RAN4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610FE" w:rsidTr="000D3D8E">
        <w:tc>
          <w:tcPr>
            <w:tcW w:w="2694" w:type="dxa"/>
            <w:tcBorders>
              <w:top w:val="single" w:sz="4" w:space="0" w:color="auto"/>
              <w:left w:val="single" w:sz="4" w:space="0" w:color="auto"/>
              <w:bottom w:val="single" w:sz="4" w:space="0" w:color="auto"/>
            </w:tcBorders>
          </w:tcPr>
          <w:p w:rsidR="00A610FE" w:rsidRDefault="00A610FE" w:rsidP="000D3D8E">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A610FE" w:rsidRDefault="00A610FE" w:rsidP="000D3D8E">
            <w:pPr>
              <w:pStyle w:val="CRCoverPage"/>
              <w:spacing w:after="0"/>
              <w:ind w:left="100"/>
              <w:rPr>
                <w:noProof/>
              </w:rPr>
            </w:pPr>
          </w:p>
        </w:tc>
      </w:tr>
    </w:tbl>
    <w:p w:rsidR="00A610FE" w:rsidRDefault="00A610FE" w:rsidP="00A610FE">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5A25B4" w:rsidRDefault="005A25B4" w:rsidP="005A25B4">
      <w:pPr>
        <w:keepNext/>
        <w:keepLines/>
        <w:spacing w:before="60"/>
        <w:jc w:val="center"/>
        <w:rPr>
          <w:rFonts w:ascii="Arial" w:hAnsi="Arial"/>
          <w:b/>
        </w:rPr>
      </w:pPr>
      <w:r>
        <w:rPr>
          <w:rFonts w:ascii="Arial" w:hAnsi="Arial"/>
          <w:b/>
          <w:snapToGrid w:val="0"/>
        </w:rPr>
        <w:t xml:space="preserve">Table 9.1.2-2: Applicability for </w:t>
      </w:r>
      <w:r>
        <w:rPr>
          <w:rFonts w:ascii="Arial" w:hAnsi="Arial"/>
          <w:b/>
        </w:rPr>
        <w:t xml:space="preserve">Gap Pattern Configurations supported by the </w:t>
      </w:r>
      <w:r>
        <w:rPr>
          <w:rFonts w:ascii="Arial" w:hAnsi="Arial"/>
          <w:b/>
          <w:lang w:eastAsia="ko-KR"/>
        </w:rPr>
        <w:t>E-UTRA-NR dual connectivity</w:t>
      </w:r>
      <w:r>
        <w:rPr>
          <w:rFonts w:ascii="Arial" w:hAnsi="Arial"/>
          <w:b/>
        </w:rPr>
        <w:t xml:space="preserve"> UE or </w:t>
      </w:r>
      <w:r>
        <w:rPr>
          <w:rFonts w:ascii="Arial" w:hAnsi="Arial"/>
          <w:b/>
          <w:lang w:eastAsia="ko-KR"/>
        </w:rPr>
        <w:t>NR-E-UTRA dual connectivity</w:t>
      </w:r>
      <w:r>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5A25B4" w:rsidTr="005A25B4">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rPr>
                <w:rFonts w:ascii="Arial" w:hAnsi="Arial"/>
                <w:b/>
                <w:sz w:val="18"/>
              </w:rPr>
            </w:pPr>
            <w:r>
              <w:rPr>
                <w:rFonts w:ascii="Arial" w:hAnsi="Arial"/>
                <w:b/>
                <w:sz w:val="18"/>
                <w:lang w:eastAsia="zh-CN"/>
              </w:rPr>
              <w:t>Measurement gap pattern</w:t>
            </w:r>
            <w:r>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rPr>
                <w:rFonts w:ascii="Arial" w:hAnsi="Arial"/>
                <w:b/>
                <w:sz w:val="18"/>
              </w:rPr>
            </w:pPr>
            <w:r>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rPr>
                <w:rFonts w:ascii="Arial" w:hAnsi="Arial"/>
                <w:b/>
                <w:sz w:val="18"/>
              </w:rPr>
            </w:pPr>
            <w:r>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rPr>
                <w:rFonts w:ascii="Arial" w:hAnsi="Arial"/>
                <w:b/>
                <w:sz w:val="18"/>
              </w:rPr>
            </w:pPr>
            <w:r>
              <w:rPr>
                <w:rFonts w:ascii="Arial" w:hAnsi="Arial"/>
                <w:b/>
                <w:sz w:val="18"/>
              </w:rPr>
              <w:t>Applicable Gap Pattern Id</w:t>
            </w:r>
          </w:p>
        </w:tc>
      </w:tr>
      <w:tr w:rsidR="005A25B4" w:rsidTr="005A25B4">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rPr>
            </w:pPr>
            <w:r>
              <w:rPr>
                <w:rFonts w:ascii="Arial" w:hAnsi="Arial"/>
                <w:snapToGrid w:val="0"/>
                <w:sz w:val="18"/>
              </w:rPr>
              <w:t xml:space="preserve">Per-UE </w:t>
            </w:r>
            <w:r>
              <w:rPr>
                <w:rFonts w:ascii="Arial" w:hAnsi="Arial"/>
                <w:snapToGrid w:val="0"/>
                <w:sz w:val="18"/>
                <w:lang w:eastAsia="zh-CN"/>
              </w:rPr>
              <w:t xml:space="preserve">measurement </w:t>
            </w:r>
            <w:r>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5A25B4" w:rsidRDefault="005A25B4">
            <w:pPr>
              <w:keepNext/>
              <w:keepLines/>
              <w:spacing w:after="0"/>
              <w:jc w:val="center"/>
              <w:rPr>
                <w:rFonts w:ascii="Arial" w:hAnsi="Arial"/>
                <w:snapToGrid w:val="0"/>
                <w:sz w:val="18"/>
              </w:rPr>
            </w:pPr>
            <w:r>
              <w:rPr>
                <w:rFonts w:ascii="Arial" w:hAnsi="Arial"/>
                <w:snapToGrid w:val="0"/>
                <w:sz w:val="18"/>
              </w:rPr>
              <w:t>E-UTRA + FR1, or</w:t>
            </w:r>
          </w:p>
          <w:p w:rsidR="005A25B4" w:rsidRDefault="005A25B4">
            <w:pPr>
              <w:keepNext/>
              <w:keepLines/>
              <w:spacing w:after="0"/>
              <w:jc w:val="center"/>
              <w:rPr>
                <w:rFonts w:ascii="Arial" w:hAnsi="Arial"/>
                <w:snapToGrid w:val="0"/>
                <w:sz w:val="18"/>
              </w:rPr>
            </w:pPr>
            <w:r>
              <w:rPr>
                <w:rFonts w:ascii="Arial" w:hAnsi="Arial"/>
                <w:snapToGrid w:val="0"/>
                <w:sz w:val="18"/>
              </w:rPr>
              <w:t>E-UTRA + FR2, or</w:t>
            </w:r>
          </w:p>
          <w:p w:rsidR="005A25B4" w:rsidRDefault="005A25B4">
            <w:pPr>
              <w:keepNext/>
              <w:keepLines/>
              <w:spacing w:after="0"/>
              <w:jc w:val="center"/>
              <w:rPr>
                <w:rFonts w:ascii="Arial" w:hAnsi="Arial"/>
                <w:snapToGrid w:val="0"/>
                <w:sz w:val="18"/>
              </w:rPr>
            </w:pPr>
            <w:r>
              <w:rPr>
                <w:rFonts w:ascii="Arial" w:hAnsi="Arial"/>
                <w:snapToGrid w:val="0"/>
                <w:sz w:val="18"/>
              </w:rPr>
              <w:t>E-UTRA + FR1 + FR2</w:t>
            </w:r>
          </w:p>
          <w:p w:rsidR="005A25B4" w:rsidRDefault="005A25B4">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non-NR RAT</w:t>
            </w:r>
            <w:r>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0,1,2,3</w:t>
            </w:r>
          </w:p>
        </w:tc>
      </w:tr>
      <w:tr w:rsidR="005A25B4" w:rsidTr="005A25B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z w:val="18"/>
              </w:rPr>
            </w:pPr>
            <w:r>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0-11</w:t>
            </w:r>
          </w:p>
        </w:tc>
      </w:tr>
      <w:tr w:rsidR="005A25B4" w:rsidTr="005A25B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non-NR RAT</w:t>
            </w:r>
            <w:r>
              <w:rPr>
                <w:rFonts w:ascii="Arial" w:hAnsi="Arial"/>
                <w:sz w:val="18"/>
                <w:vertAlign w:val="superscript"/>
              </w:rPr>
              <w:t xml:space="preserve">Note1,2 </w:t>
            </w:r>
            <w:r>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lang w:eastAsia="zh-CN"/>
              </w:rPr>
            </w:pPr>
            <w:r>
              <w:rPr>
                <w:rFonts w:ascii="Arial" w:hAnsi="Arial"/>
                <w:snapToGrid w:val="0"/>
                <w:sz w:val="18"/>
              </w:rPr>
              <w:t>0</w:t>
            </w:r>
            <w:r>
              <w:rPr>
                <w:rFonts w:ascii="Arial" w:hAnsi="Arial"/>
                <w:snapToGrid w:val="0"/>
                <w:sz w:val="18"/>
                <w:lang w:eastAsia="zh-CN"/>
              </w:rPr>
              <w:t>, 1, 2, 3, 4, 6, 7, 8,10</w:t>
            </w:r>
          </w:p>
        </w:tc>
      </w:tr>
      <w:tr w:rsidR="005A25B4" w:rsidTr="005A25B4">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lang w:eastAsia="ko-KR"/>
              </w:rPr>
            </w:pPr>
            <w:r>
              <w:rPr>
                <w:rFonts w:ascii="Arial" w:hAnsi="Arial"/>
                <w:snapToGrid w:val="0"/>
                <w:sz w:val="18"/>
                <w:lang w:eastAsia="ko-KR"/>
              </w:rPr>
              <w:t xml:space="preserve">Per FR </w:t>
            </w:r>
            <w:r>
              <w:rPr>
                <w:rFonts w:ascii="Arial" w:hAnsi="Arial"/>
                <w:snapToGrid w:val="0"/>
                <w:sz w:val="18"/>
                <w:lang w:eastAsia="zh-CN"/>
              </w:rPr>
              <w:t xml:space="preserve">measurement </w:t>
            </w:r>
            <w:r>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rPr>
            </w:pPr>
            <w:r>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non-NR RAT</w:t>
            </w:r>
            <w:r>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5A25B4" w:rsidRDefault="005A25B4">
            <w:pPr>
              <w:keepNext/>
              <w:keepLines/>
              <w:spacing w:after="0"/>
              <w:jc w:val="center"/>
              <w:rPr>
                <w:rFonts w:ascii="Arial" w:hAnsi="Arial"/>
                <w:snapToGrid w:val="0"/>
                <w:sz w:val="18"/>
              </w:rPr>
            </w:pPr>
            <w:r>
              <w:rPr>
                <w:rFonts w:ascii="Arial" w:hAnsi="Arial"/>
                <w:snapToGrid w:val="0"/>
                <w:sz w:val="18"/>
              </w:rPr>
              <w:t>0,1,2,3</w:t>
            </w:r>
          </w:p>
          <w:p w:rsidR="005A25B4" w:rsidRDefault="005A25B4">
            <w:pPr>
              <w:keepNext/>
              <w:keepLines/>
              <w:spacing w:after="0"/>
              <w:jc w:val="center"/>
              <w:rPr>
                <w:rFonts w:ascii="Arial" w:hAnsi="Arial"/>
                <w:snapToGrid w:val="0"/>
                <w:sz w:val="18"/>
              </w:rPr>
            </w:pPr>
          </w:p>
        </w:tc>
      </w:tr>
      <w:tr w:rsidR="005A25B4" w:rsidTr="005A25B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 xml:space="preserve">No gap </w:t>
            </w:r>
          </w:p>
        </w:tc>
      </w:tr>
      <w:tr w:rsidR="005A25B4" w:rsidTr="005A25B4">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rPr>
            </w:pPr>
            <w:r>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 xml:space="preserve">0-11 </w:t>
            </w:r>
          </w:p>
        </w:tc>
      </w:tr>
      <w:tr w:rsidR="005A25B4" w:rsidTr="005A25B4">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No gap</w:t>
            </w:r>
          </w:p>
        </w:tc>
      </w:tr>
      <w:tr w:rsidR="005A25B4" w:rsidTr="005A25B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lang w:eastAsia="ko-KR"/>
              </w:rPr>
            </w:pPr>
            <w:r>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lang w:eastAsia="ko-KR"/>
              </w:rPr>
            </w:pPr>
            <w:r>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lang w:eastAsia="ko-KR"/>
              </w:rPr>
            </w:pPr>
            <w:r>
              <w:rPr>
                <w:rFonts w:ascii="Arial" w:hAnsi="Arial"/>
                <w:snapToGrid w:val="0"/>
                <w:sz w:val="18"/>
              </w:rPr>
              <w:t>No gap</w:t>
            </w:r>
          </w:p>
        </w:tc>
      </w:tr>
      <w:tr w:rsidR="005A25B4" w:rsidTr="005A25B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lang w:eastAsia="ko-KR"/>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12-23</w:t>
            </w:r>
          </w:p>
        </w:tc>
      </w:tr>
      <w:tr w:rsidR="005A25B4" w:rsidTr="005A25B4">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lang w:eastAsia="ko-KR"/>
              </w:rPr>
            </w:pPr>
            <w:r>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non-NR RAT</w:t>
            </w:r>
            <w:r>
              <w:rPr>
                <w:rFonts w:ascii="Arial" w:hAnsi="Arial"/>
                <w:sz w:val="18"/>
                <w:vertAlign w:val="superscript"/>
              </w:rPr>
              <w:t xml:space="preserve"> Note1,2</w:t>
            </w:r>
            <w:r>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0</w:t>
            </w:r>
            <w:r>
              <w:rPr>
                <w:rFonts w:ascii="Arial" w:hAnsi="Arial"/>
                <w:snapToGrid w:val="0"/>
                <w:sz w:val="18"/>
                <w:lang w:eastAsia="zh-CN"/>
              </w:rPr>
              <w:t>, 1, 2, 3, 4, 6, 7, 8,10</w:t>
            </w:r>
          </w:p>
        </w:tc>
      </w:tr>
      <w:tr w:rsidR="005A25B4" w:rsidTr="005A25B4">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lang w:eastAsia="ko-KR"/>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No gap</w:t>
            </w:r>
          </w:p>
        </w:tc>
      </w:tr>
      <w:tr w:rsidR="005A25B4" w:rsidTr="005A25B4">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lang w:eastAsia="ko-KR"/>
              </w:rPr>
            </w:pPr>
            <w:r>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 xml:space="preserve">0-11 </w:t>
            </w:r>
          </w:p>
        </w:tc>
      </w:tr>
      <w:tr w:rsidR="005A25B4" w:rsidTr="005A25B4">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lang w:eastAsia="ko-KR"/>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12-23</w:t>
            </w:r>
          </w:p>
        </w:tc>
      </w:tr>
      <w:tr w:rsidR="005A25B4" w:rsidTr="005A25B4">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lang w:eastAsia="ko-KR"/>
              </w:rPr>
            </w:pPr>
            <w:r>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non-NR RAT</w:t>
            </w:r>
            <w:r>
              <w:rPr>
                <w:rFonts w:ascii="Arial" w:hAnsi="Arial"/>
                <w:sz w:val="18"/>
                <w:vertAlign w:val="superscript"/>
              </w:rPr>
              <w:t xml:space="preserve"> Note1,2</w:t>
            </w:r>
            <w:r>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0</w:t>
            </w:r>
            <w:r>
              <w:rPr>
                <w:rFonts w:ascii="Arial" w:hAnsi="Arial"/>
                <w:snapToGrid w:val="0"/>
                <w:sz w:val="18"/>
                <w:lang w:eastAsia="zh-CN"/>
              </w:rPr>
              <w:t>, 1, 2, 3, 4, 6, 7, 8,10</w:t>
            </w:r>
          </w:p>
        </w:tc>
      </w:tr>
      <w:tr w:rsidR="005A25B4" w:rsidTr="005A25B4">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12-23</w:t>
            </w:r>
          </w:p>
        </w:tc>
      </w:tr>
      <w:tr w:rsidR="005A25B4" w:rsidTr="005A25B4">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lang w:eastAsia="ko-KR"/>
              </w:rPr>
            </w:pPr>
            <w:r>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non-NR RAT</w:t>
            </w:r>
            <w:r>
              <w:rPr>
                <w:rFonts w:ascii="Arial" w:hAnsi="Arial"/>
                <w:sz w:val="18"/>
                <w:vertAlign w:val="superscript"/>
              </w:rPr>
              <w:t xml:space="preserve"> Note1,2</w:t>
            </w:r>
            <w:r>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0</w:t>
            </w:r>
            <w:r>
              <w:rPr>
                <w:rFonts w:ascii="Arial" w:hAnsi="Arial"/>
                <w:snapToGrid w:val="0"/>
                <w:sz w:val="18"/>
                <w:lang w:eastAsia="zh-CN"/>
              </w:rPr>
              <w:t>, 1, 2, 3, 4, 6, 7, 8,10</w:t>
            </w:r>
          </w:p>
        </w:tc>
      </w:tr>
      <w:tr w:rsidR="005A25B4" w:rsidTr="005A25B4">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lang w:eastAsia="ko-KR"/>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12-23</w:t>
            </w:r>
          </w:p>
        </w:tc>
      </w:tr>
      <w:tr w:rsidR="005A25B4" w:rsidTr="005A25B4">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tcPr>
          <w:p w:rsidR="005A25B4" w:rsidRDefault="005A25B4">
            <w:pPr>
              <w:keepNext/>
              <w:keepLines/>
              <w:spacing w:after="0"/>
              <w:rPr>
                <w:rFonts w:ascii="Arial" w:hAnsi="Arial"/>
                <w:sz w:val="18"/>
              </w:rPr>
            </w:pPr>
          </w:p>
          <w:p w:rsidR="005A25B4" w:rsidRDefault="005A25B4">
            <w:pPr>
              <w:keepNext/>
              <w:keepLines/>
              <w:spacing w:after="0"/>
              <w:rPr>
                <w:rFonts w:ascii="Arial" w:hAnsi="Arial"/>
                <w:sz w:val="18"/>
              </w:rPr>
            </w:pPr>
          </w:p>
          <w:p w:rsidR="005A25B4" w:rsidRDefault="005A25B4">
            <w:pPr>
              <w:keepNext/>
              <w:keepLines/>
              <w:spacing w:after="0"/>
              <w:rPr>
                <w:rFonts w:ascii="Arial" w:hAnsi="Arial"/>
                <w:i/>
                <w:sz w:val="18"/>
              </w:rPr>
            </w:pPr>
            <w:r>
              <w:rPr>
                <w:rFonts w:ascii="Arial" w:hAnsi="Arial"/>
                <w:i/>
                <w:sz w:val="18"/>
              </w:rPr>
              <w:t xml:space="preserve">Note: </w:t>
            </w:r>
            <w:r>
              <w:rPr>
                <w:rFonts w:ascii="Arial" w:hAnsi="Arial"/>
                <w:sz w:val="18"/>
              </w:rPr>
              <w:t xml:space="preserve">In E-UTRA-NR dual connectivity mode, </w:t>
            </w:r>
            <w:r>
              <w:rPr>
                <w:rFonts w:ascii="Arial" w:hAnsi="Arial"/>
                <w:i/>
                <w:sz w:val="18"/>
              </w:rPr>
              <w:t xml:space="preserve">if GSM or UTRA TDD or UTRA FDD inter-RAT frequency layer is configured to be </w:t>
            </w:r>
            <w:proofErr w:type="spellStart"/>
            <w:r>
              <w:rPr>
                <w:rFonts w:ascii="Arial" w:hAnsi="Arial"/>
                <w:i/>
                <w:sz w:val="18"/>
              </w:rPr>
              <w:t>monitered</w:t>
            </w:r>
            <w:proofErr w:type="spellEnd"/>
            <w:r>
              <w:rPr>
                <w:rFonts w:ascii="Arial" w:hAnsi="Arial"/>
                <w:i/>
                <w:sz w:val="18"/>
              </w:rPr>
              <w:t>, only measurement gap pattern #0 and #1 can be used for per-FR gap in E-UTRA and FR1 if configured, or for per-UE gap.</w:t>
            </w:r>
          </w:p>
          <w:p w:rsidR="005A25B4" w:rsidRDefault="005A25B4">
            <w:pPr>
              <w:keepNext/>
              <w:keepLines/>
              <w:spacing w:after="0"/>
              <w:ind w:left="851" w:hanging="851"/>
              <w:rPr>
                <w:rFonts w:ascii="Arial" w:hAnsi="Arial"/>
                <w:sz w:val="18"/>
              </w:rPr>
            </w:pPr>
            <w:r>
              <w:rPr>
                <w:rFonts w:ascii="Arial" w:hAnsi="Arial"/>
                <w:sz w:val="18"/>
              </w:rPr>
              <w:t>NOTE 1:</w:t>
            </w:r>
            <w:r>
              <w:rPr>
                <w:rFonts w:ascii="Arial" w:hAnsi="Arial" w:cs="Arial"/>
                <w:sz w:val="18"/>
              </w:rPr>
              <w:tab/>
            </w:r>
            <w:r>
              <w:rPr>
                <w:rFonts w:ascii="Arial" w:hAnsi="Arial"/>
                <w:sz w:val="18"/>
              </w:rPr>
              <w:t>In E-UTRA-NR dual connectivity mode, non-NR RAT includes E-UTRA, UTRA and/or GSM. In NR-E-UTRA dual connectivity mode, non-NR RAT means E-UTRA.</w:t>
            </w:r>
          </w:p>
          <w:p w:rsidR="005A25B4" w:rsidRDefault="005A25B4">
            <w:pPr>
              <w:pStyle w:val="TAN"/>
            </w:pPr>
            <w:r>
              <w:t>NOTE 2:</w:t>
            </w:r>
            <w:r>
              <w:rPr>
                <w:rFonts w:cs="Arial"/>
              </w:rPr>
              <w:tab/>
            </w:r>
            <w:del w:id="3" w:author="R4-1907329" w:date="2019-05-30T15:33:00Z">
              <w:r w:rsidDel="005A25B4">
                <w:rPr>
                  <w:rFonts w:cs="Arial"/>
                </w:rPr>
                <w:delText xml:space="preserve">In E-UTRA-NR dual connectivity mode, </w:delText>
              </w:r>
              <w:r w:rsidDel="005A25B4">
                <w:delText>the gap pattern</w:delText>
              </w:r>
              <w:r w:rsidDel="005A25B4">
                <w:rPr>
                  <w:lang w:eastAsia="zh-CN"/>
                </w:rPr>
                <w:delText>s</w:delText>
              </w:r>
              <w:r w:rsidDel="005A25B4">
                <w:delText xml:space="preserve"> with short MGL (gap pattern #2, 3, 6, 7, 8, 10)</w:delText>
              </w:r>
              <w:r w:rsidDel="005A25B4">
                <w:rPr>
                  <w:lang w:eastAsia="zh-CN"/>
                </w:rPr>
                <w:delText xml:space="preserve"> </w:delText>
              </w:r>
              <w:r w:rsidDel="005A25B4">
                <w:delText xml:space="preserve"> are supported by UEs which support shortMeasurementGap-r14. In NR-E-UTRA dual connectivity mode, </w:delText>
              </w:r>
              <w:r w:rsidDel="005A25B4">
                <w:rPr>
                  <w:lang w:eastAsia="zh-CN"/>
                </w:rPr>
                <w:delText>the m</w:delText>
              </w:r>
              <w:r w:rsidDel="005A25B4">
                <w:delText>easurement gap pattern #2, 3, 6, 7, 8, 10</w:delText>
              </w:r>
              <w:r w:rsidDel="005A25B4">
                <w:rPr>
                  <w:lang w:eastAsia="zh-CN"/>
                </w:rPr>
                <w:delText xml:space="preserve"> </w:delText>
              </w:r>
              <w:r w:rsidDel="005A25B4">
                <w:delText xml:space="preserve">are supported by the UEs which </w:delText>
              </w:r>
              <w:r w:rsidDel="005A25B4">
                <w:rPr>
                  <w:lang w:eastAsia="zh-CN"/>
                </w:rPr>
                <w:delText xml:space="preserve">indicate the capability signalling of </w:delText>
              </w:r>
              <w:r w:rsidDel="005A25B4">
                <w:delText>supportedGapPattern</w:delText>
              </w:r>
              <w:r w:rsidDel="005A25B4">
                <w:rPr>
                  <w:lang w:eastAsia="zh-CN"/>
                </w:rPr>
                <w:delText xml:space="preserve"> to network</w:delText>
              </w:r>
              <w:r w:rsidDel="005A25B4">
                <w:delText>.</w:delText>
              </w:r>
            </w:del>
            <w:ins w:id="4" w:author="R4-1907329" w:date="2019-05-30T15:33:00Z">
              <w:r>
                <w:rPr>
                  <w:rFonts w:cs="Arial"/>
                </w:rPr>
                <w:t>Void</w:t>
              </w:r>
            </w:ins>
          </w:p>
          <w:p w:rsidR="005A25B4" w:rsidRDefault="005A25B4">
            <w:pPr>
              <w:keepNext/>
              <w:keepLines/>
              <w:spacing w:after="0"/>
              <w:ind w:left="851" w:hanging="851"/>
              <w:rPr>
                <w:rFonts w:ascii="Arial" w:hAnsi="Arial"/>
                <w:sz w:val="18"/>
              </w:rPr>
            </w:pPr>
            <w:r>
              <w:rPr>
                <w:rFonts w:ascii="Arial" w:hAnsi="Arial"/>
                <w:sz w:val="18"/>
              </w:rPr>
              <w:t>NOTE 3:</w:t>
            </w:r>
            <w:r>
              <w:rPr>
                <w:rFonts w:ascii="Arial" w:hAnsi="Arial"/>
                <w:sz w:val="18"/>
              </w:rPr>
              <w:tab/>
              <w:t>When E-UTRA inter-frequency RSTD measurements are configured and the UE requires measurement gaps for performing such measurements, only Gap Pattern #0 can be used.</w:t>
            </w:r>
          </w:p>
        </w:tc>
      </w:tr>
    </w:tbl>
    <w:p w:rsidR="005A25B4" w:rsidRDefault="005A25B4" w:rsidP="005A25B4"/>
    <w:p w:rsidR="005A25B4" w:rsidRDefault="005A25B4" w:rsidP="005A25B4">
      <w:pPr>
        <w:pStyle w:val="IntenseQuote"/>
      </w:pPr>
      <w:r>
        <w:t>Change 2</w:t>
      </w:r>
    </w:p>
    <w:p w:rsidR="005A25B4" w:rsidRDefault="005A25B4" w:rsidP="005A25B4">
      <w:pPr>
        <w:keepNext/>
        <w:keepLines/>
        <w:spacing w:before="60"/>
        <w:jc w:val="center"/>
        <w:rPr>
          <w:rFonts w:ascii="Arial" w:hAnsi="Arial"/>
          <w:b/>
          <w:snapToGrid w:val="0"/>
          <w:lang w:eastAsia="zh-CN"/>
        </w:rPr>
      </w:pPr>
      <w:r>
        <w:rPr>
          <w:rFonts w:ascii="Arial" w:hAnsi="Arial"/>
          <w:b/>
          <w:snapToGrid w:val="0"/>
        </w:rPr>
        <w:t>Table 9.1.2-3: Applicability for Gap Pattern Configurations supported by the UE with NR standalone operation</w:t>
      </w:r>
      <w:r>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5A25B4" w:rsidTr="005A25B4">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rPr>
                <w:rFonts w:ascii="Arial" w:hAnsi="Arial"/>
                <w:b/>
                <w:sz w:val="18"/>
              </w:rPr>
            </w:pPr>
            <w:r>
              <w:rPr>
                <w:rFonts w:ascii="Arial" w:hAnsi="Arial"/>
                <w:b/>
                <w:sz w:val="18"/>
                <w:lang w:eastAsia="zh-CN"/>
              </w:rPr>
              <w:t>Measurement gap pattern</w:t>
            </w:r>
            <w:r>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rPr>
                <w:rFonts w:ascii="Arial" w:hAnsi="Arial"/>
                <w:b/>
                <w:sz w:val="18"/>
              </w:rPr>
            </w:pPr>
            <w:r>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rPr>
                <w:rFonts w:ascii="Arial" w:hAnsi="Arial"/>
                <w:b/>
                <w:sz w:val="18"/>
              </w:rPr>
            </w:pPr>
            <w:r>
              <w:rPr>
                <w:rFonts w:ascii="Arial" w:hAnsi="Arial"/>
                <w:b/>
                <w:sz w:val="18"/>
              </w:rPr>
              <w:t>Measurement Purpose</w:t>
            </w:r>
            <w:r>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rPr>
                <w:rFonts w:ascii="Arial" w:hAnsi="Arial"/>
                <w:b/>
                <w:sz w:val="18"/>
              </w:rPr>
            </w:pPr>
            <w:r>
              <w:rPr>
                <w:rFonts w:ascii="Arial" w:hAnsi="Arial"/>
                <w:b/>
                <w:sz w:val="18"/>
              </w:rPr>
              <w:t>Applicable Gap Pattern Id</w:t>
            </w:r>
          </w:p>
        </w:tc>
      </w:tr>
      <w:tr w:rsidR="005A25B4" w:rsidTr="005A25B4">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rPr>
            </w:pPr>
            <w:r>
              <w:rPr>
                <w:rFonts w:ascii="Arial" w:hAnsi="Arial"/>
                <w:snapToGrid w:val="0"/>
                <w:sz w:val="18"/>
              </w:rPr>
              <w:t xml:space="preserve">Per-UE </w:t>
            </w:r>
            <w:r>
              <w:rPr>
                <w:rFonts w:ascii="Arial" w:hAnsi="Arial"/>
                <w:snapToGrid w:val="0"/>
                <w:sz w:val="18"/>
                <w:lang w:eastAsia="zh-CN"/>
              </w:rPr>
              <w:t xml:space="preserve">measurement </w:t>
            </w:r>
            <w:r>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5A25B4" w:rsidRDefault="005A25B4">
            <w:pPr>
              <w:keepNext/>
              <w:keepLines/>
              <w:spacing w:after="0"/>
              <w:jc w:val="center"/>
              <w:rPr>
                <w:rFonts w:ascii="Arial" w:hAnsi="Arial"/>
                <w:snapToGrid w:val="0"/>
                <w:sz w:val="18"/>
              </w:rPr>
            </w:pPr>
            <w:r>
              <w:rPr>
                <w:rFonts w:ascii="Arial" w:hAnsi="Arial"/>
                <w:snapToGrid w:val="0"/>
                <w:sz w:val="18"/>
              </w:rPr>
              <w:t>FR1</w:t>
            </w:r>
            <w:r>
              <w:rPr>
                <w:rFonts w:ascii="Arial" w:hAnsi="Arial"/>
                <w:sz w:val="18"/>
                <w:vertAlign w:val="superscript"/>
              </w:rPr>
              <w:t xml:space="preserve"> NOTE</w:t>
            </w:r>
            <w:r>
              <w:rPr>
                <w:rFonts w:ascii="Arial" w:hAnsi="Arial"/>
                <w:sz w:val="18"/>
                <w:vertAlign w:val="superscript"/>
                <w:lang w:eastAsia="zh-CN"/>
              </w:rPr>
              <w:t>5</w:t>
            </w:r>
            <w:r>
              <w:rPr>
                <w:rFonts w:ascii="Arial" w:hAnsi="Arial"/>
                <w:snapToGrid w:val="0"/>
                <w:sz w:val="18"/>
              </w:rPr>
              <w:t>, or</w:t>
            </w:r>
          </w:p>
          <w:p w:rsidR="005A25B4" w:rsidRDefault="005A25B4">
            <w:pPr>
              <w:keepNext/>
              <w:keepLines/>
              <w:spacing w:after="0"/>
              <w:jc w:val="center"/>
              <w:rPr>
                <w:rFonts w:ascii="Arial" w:hAnsi="Arial"/>
                <w:snapToGrid w:val="0"/>
                <w:sz w:val="18"/>
              </w:rPr>
            </w:pPr>
            <w:r>
              <w:rPr>
                <w:rFonts w:ascii="Arial" w:hAnsi="Arial"/>
                <w:snapToGrid w:val="0"/>
                <w:sz w:val="18"/>
              </w:rPr>
              <w:t>FR1 + FR2</w:t>
            </w:r>
          </w:p>
          <w:p w:rsidR="005A25B4" w:rsidRDefault="005A25B4">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z w:val="18"/>
              </w:rPr>
              <w:t>E-UTRA only</w:t>
            </w:r>
            <w:r>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0,1,2,3</w:t>
            </w:r>
          </w:p>
        </w:tc>
      </w:tr>
      <w:tr w:rsidR="005A25B4" w:rsidTr="005A25B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z w:val="18"/>
              </w:rPr>
            </w:pPr>
            <w:r>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0-11</w:t>
            </w:r>
          </w:p>
        </w:tc>
      </w:tr>
      <w:tr w:rsidR="005A25B4" w:rsidTr="005A25B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E-UTRAN and FR1 and/or FR2</w:t>
            </w:r>
            <w:r>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0</w:t>
            </w:r>
            <w:r>
              <w:rPr>
                <w:rFonts w:ascii="Arial" w:hAnsi="Arial"/>
                <w:snapToGrid w:val="0"/>
                <w:sz w:val="18"/>
                <w:lang w:eastAsia="zh-CN"/>
              </w:rPr>
              <w:t>, 1, 2, 3, 4, 6, 7, 8,10</w:t>
            </w:r>
          </w:p>
        </w:tc>
      </w:tr>
      <w:tr w:rsidR="005A25B4" w:rsidTr="005A25B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lang w:eastAsia="zh-CN"/>
              </w:rPr>
            </w:pPr>
            <w:r>
              <w:rPr>
                <w:rFonts w:ascii="Arial" w:hAnsi="Arial"/>
                <w:snapToGrid w:val="0"/>
                <w:sz w:val="18"/>
              </w:rPr>
              <w:t>FR2</w:t>
            </w:r>
            <w:r>
              <w:rPr>
                <w:rFonts w:ascii="Arial" w:hAnsi="Arial"/>
                <w:sz w:val="18"/>
                <w:vertAlign w:val="superscript"/>
              </w:rPr>
              <w:t xml:space="preserve"> NOTE</w:t>
            </w:r>
            <w:r>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z w:val="18"/>
              </w:rPr>
              <w:t>E-UTRA only</w:t>
            </w:r>
            <w:r>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0,1,2,3</w:t>
            </w:r>
          </w:p>
        </w:tc>
      </w:tr>
      <w:tr w:rsidR="005A25B4" w:rsidTr="005A25B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zh-CN"/>
              </w:rPr>
            </w:pPr>
          </w:p>
        </w:tc>
        <w:tc>
          <w:tcPr>
            <w:tcW w:w="1008"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z w:val="18"/>
              </w:rPr>
            </w:pPr>
            <w:r>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0-11</w:t>
            </w:r>
          </w:p>
        </w:tc>
      </w:tr>
      <w:tr w:rsidR="005A25B4" w:rsidTr="005A25B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zh-CN"/>
              </w:rPr>
            </w:pPr>
          </w:p>
        </w:tc>
        <w:tc>
          <w:tcPr>
            <w:tcW w:w="1008"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0-11</w:t>
            </w:r>
          </w:p>
        </w:tc>
      </w:tr>
      <w:tr w:rsidR="005A25B4" w:rsidTr="005A25B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zh-CN"/>
              </w:rPr>
            </w:pPr>
          </w:p>
        </w:tc>
        <w:tc>
          <w:tcPr>
            <w:tcW w:w="1008"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E-UTRAN and FR1 and/or FR2</w:t>
            </w:r>
            <w:r>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0</w:t>
            </w:r>
            <w:r>
              <w:rPr>
                <w:rFonts w:ascii="Arial" w:hAnsi="Arial"/>
                <w:snapToGrid w:val="0"/>
                <w:sz w:val="18"/>
                <w:lang w:eastAsia="zh-CN"/>
              </w:rPr>
              <w:t>, 1, 2, 3, 4, 6, 7, 8,10</w:t>
            </w:r>
          </w:p>
        </w:tc>
      </w:tr>
      <w:tr w:rsidR="005A25B4" w:rsidTr="005A25B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zh-CN"/>
              </w:rPr>
            </w:pPr>
          </w:p>
        </w:tc>
        <w:tc>
          <w:tcPr>
            <w:tcW w:w="1008"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12-23</w:t>
            </w:r>
          </w:p>
        </w:tc>
      </w:tr>
      <w:tr w:rsidR="005A25B4" w:rsidTr="005A25B4">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lang w:eastAsia="ko-KR"/>
              </w:rPr>
            </w:pPr>
            <w:r>
              <w:rPr>
                <w:rFonts w:ascii="Arial" w:hAnsi="Arial"/>
                <w:snapToGrid w:val="0"/>
                <w:sz w:val="18"/>
                <w:lang w:eastAsia="ko-KR"/>
              </w:rPr>
              <w:t xml:space="preserve">Per FR </w:t>
            </w:r>
            <w:r>
              <w:rPr>
                <w:rFonts w:ascii="Arial" w:hAnsi="Arial"/>
                <w:snapToGrid w:val="0"/>
                <w:sz w:val="18"/>
                <w:lang w:eastAsia="zh-CN"/>
              </w:rPr>
              <w:t xml:space="preserve">measurement </w:t>
            </w:r>
            <w:r>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rPr>
            </w:pPr>
            <w:r>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z w:val="18"/>
              </w:rPr>
              <w:t>E-UTRA only</w:t>
            </w:r>
            <w:r>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0,1,2,3</w:t>
            </w:r>
          </w:p>
        </w:tc>
      </w:tr>
      <w:tr w:rsidR="005A25B4" w:rsidTr="005A25B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rPr>
            </w:pPr>
            <w:r>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 xml:space="preserve">No gap </w:t>
            </w:r>
          </w:p>
        </w:tc>
      </w:tr>
      <w:tr w:rsidR="005A25B4" w:rsidTr="005A25B4">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rPr>
            </w:pPr>
            <w:r>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0-11</w:t>
            </w:r>
          </w:p>
        </w:tc>
      </w:tr>
      <w:tr w:rsidR="005A25B4" w:rsidTr="005A25B4">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No gap</w:t>
            </w:r>
          </w:p>
        </w:tc>
      </w:tr>
      <w:tr w:rsidR="005A25B4" w:rsidTr="005A25B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lang w:eastAsia="ko-KR"/>
              </w:rPr>
            </w:pPr>
            <w:r>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lang w:eastAsia="ko-KR"/>
              </w:rPr>
            </w:pPr>
            <w:r>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lang w:eastAsia="ko-KR"/>
              </w:rPr>
            </w:pPr>
            <w:r>
              <w:rPr>
                <w:rFonts w:ascii="Arial" w:hAnsi="Arial"/>
                <w:snapToGrid w:val="0"/>
                <w:sz w:val="18"/>
              </w:rPr>
              <w:t>No gap</w:t>
            </w:r>
          </w:p>
        </w:tc>
      </w:tr>
      <w:tr w:rsidR="005A25B4" w:rsidTr="005A25B4">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lang w:eastAsia="ko-KR"/>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12-23</w:t>
            </w:r>
          </w:p>
        </w:tc>
      </w:tr>
      <w:tr w:rsidR="005A25B4" w:rsidTr="005A25B4">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lang w:eastAsia="ko-KR"/>
              </w:rPr>
            </w:pPr>
            <w:r>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E-UTRA and FR1</w:t>
            </w:r>
            <w:r>
              <w:rPr>
                <w:rFonts w:ascii="Arial" w:hAnsi="Arial"/>
                <w:sz w:val="18"/>
                <w:vertAlign w:val="superscript"/>
              </w:rPr>
              <w:t xml:space="preserve"> NOTE3</w:t>
            </w:r>
            <w:r>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0</w:t>
            </w:r>
            <w:r>
              <w:rPr>
                <w:rFonts w:ascii="Arial" w:hAnsi="Arial"/>
                <w:snapToGrid w:val="0"/>
                <w:sz w:val="18"/>
                <w:lang w:eastAsia="zh-CN"/>
              </w:rPr>
              <w:t>, 1, 2, 3, 4, 6, 7, 8,10</w:t>
            </w:r>
          </w:p>
        </w:tc>
      </w:tr>
      <w:tr w:rsidR="005A25B4" w:rsidTr="005A25B4">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lang w:eastAsia="ko-KR"/>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No gap</w:t>
            </w:r>
          </w:p>
        </w:tc>
      </w:tr>
      <w:tr w:rsidR="005A25B4" w:rsidTr="005A25B4">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lang w:eastAsia="ko-KR"/>
              </w:rPr>
            </w:pPr>
            <w:r>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0-11</w:t>
            </w:r>
          </w:p>
        </w:tc>
      </w:tr>
      <w:tr w:rsidR="005A25B4" w:rsidTr="005A25B4">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lang w:eastAsia="ko-KR"/>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12-23</w:t>
            </w:r>
          </w:p>
        </w:tc>
      </w:tr>
      <w:tr w:rsidR="005A25B4" w:rsidTr="005A25B4">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lang w:eastAsia="ko-KR"/>
              </w:rPr>
            </w:pPr>
            <w:r>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E-UTRA and FR2</w:t>
            </w:r>
            <w:r>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0</w:t>
            </w:r>
            <w:r>
              <w:rPr>
                <w:rFonts w:ascii="Arial" w:hAnsi="Arial"/>
                <w:snapToGrid w:val="0"/>
                <w:sz w:val="18"/>
                <w:lang w:eastAsia="zh-CN"/>
              </w:rPr>
              <w:t>, 1, 2, 3, 4, 6, 7, 8,10</w:t>
            </w:r>
          </w:p>
        </w:tc>
      </w:tr>
      <w:tr w:rsidR="005A25B4" w:rsidTr="005A25B4">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12-23</w:t>
            </w:r>
          </w:p>
        </w:tc>
      </w:tr>
      <w:tr w:rsidR="005A25B4" w:rsidTr="005A25B4">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lang w:eastAsia="ko-KR"/>
              </w:rPr>
            </w:pPr>
            <w:r>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E-UTRA and FR1 and FR2</w:t>
            </w:r>
            <w:r>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0</w:t>
            </w:r>
            <w:r>
              <w:rPr>
                <w:rFonts w:ascii="Arial" w:hAnsi="Arial"/>
                <w:snapToGrid w:val="0"/>
                <w:sz w:val="18"/>
                <w:lang w:eastAsia="zh-CN"/>
              </w:rPr>
              <w:t>, 1, 2, 3, 4, 6, 7, 8,10</w:t>
            </w:r>
          </w:p>
        </w:tc>
      </w:tr>
      <w:tr w:rsidR="005A25B4" w:rsidTr="005A25B4">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jc w:val="center"/>
              <w:rPr>
                <w:rFonts w:ascii="Arial" w:hAnsi="Arial"/>
                <w:snapToGrid w:val="0"/>
                <w:sz w:val="18"/>
                <w:lang w:eastAsia="ko-KR"/>
              </w:rPr>
            </w:pPr>
            <w:r>
              <w:rPr>
                <w:rFonts w:ascii="Arial" w:hAnsi="Arial"/>
                <w:snapToGrid w:val="0"/>
                <w:sz w:val="18"/>
              </w:rPr>
              <w:t>FR2</w:t>
            </w:r>
            <w:r>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A25B4" w:rsidRDefault="005A25B4">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5A25B4" w:rsidRDefault="005A25B4">
            <w:pPr>
              <w:keepNext/>
              <w:keepLines/>
              <w:spacing w:after="0"/>
              <w:jc w:val="center"/>
              <w:rPr>
                <w:rFonts w:ascii="Arial" w:hAnsi="Arial"/>
                <w:snapToGrid w:val="0"/>
                <w:sz w:val="18"/>
              </w:rPr>
            </w:pPr>
            <w:r>
              <w:rPr>
                <w:rFonts w:ascii="Arial" w:hAnsi="Arial"/>
                <w:snapToGrid w:val="0"/>
                <w:sz w:val="18"/>
              </w:rPr>
              <w:t>12-23</w:t>
            </w:r>
          </w:p>
        </w:tc>
      </w:tr>
      <w:tr w:rsidR="005A25B4" w:rsidTr="005A25B4">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5A25B4" w:rsidRDefault="005A25B4">
            <w:pPr>
              <w:keepNext/>
              <w:keepLines/>
              <w:spacing w:after="0"/>
              <w:ind w:left="851" w:hanging="851"/>
              <w:rPr>
                <w:rFonts w:ascii="Arial" w:hAnsi="Arial"/>
                <w:sz w:val="18"/>
              </w:rPr>
            </w:pPr>
            <w:r>
              <w:rPr>
                <w:rFonts w:ascii="Arial" w:hAnsi="Arial"/>
                <w:sz w:val="18"/>
              </w:rPr>
              <w:t>NOTE 1:</w:t>
            </w:r>
            <w:r>
              <w:rPr>
                <w:rFonts w:ascii="Arial" w:hAnsi="Arial"/>
                <w:sz w:val="18"/>
              </w:rPr>
              <w:tab/>
              <w:t>When E-UTRA inter-RAT RSTD measurements are configured and the UE requires measurement gaps for performing such measurements, only Gap Pattern #0 can be used.</w:t>
            </w:r>
          </w:p>
          <w:p w:rsidR="005A25B4" w:rsidRDefault="005A25B4">
            <w:pPr>
              <w:keepNext/>
              <w:keepLines/>
              <w:spacing w:after="0"/>
              <w:ind w:left="851" w:hanging="851"/>
              <w:rPr>
                <w:rFonts w:ascii="Arial" w:hAnsi="Arial"/>
                <w:sz w:val="18"/>
              </w:rPr>
            </w:pPr>
            <w:r>
              <w:rPr>
                <w:rFonts w:ascii="Arial" w:hAnsi="Arial"/>
                <w:sz w:val="18"/>
              </w:rPr>
              <w:t>NOTE 2:</w:t>
            </w:r>
            <w:r>
              <w:rPr>
                <w:rFonts w:ascii="Arial" w:hAnsi="Arial"/>
                <w:sz w:val="18"/>
              </w:rPr>
              <w:tab/>
              <w:t>Measurement purpose which includes E-UTRA measurements includes also inter-RAT E-UTRA RSRP and RSRQ measurements for E-CID</w:t>
            </w:r>
          </w:p>
          <w:p w:rsidR="005A25B4" w:rsidRDefault="005A25B4">
            <w:pPr>
              <w:keepNext/>
              <w:keepLines/>
              <w:spacing w:after="0"/>
              <w:ind w:left="851" w:hanging="851"/>
              <w:rPr>
                <w:rFonts w:ascii="Arial" w:hAnsi="Arial"/>
                <w:sz w:val="18"/>
                <w:lang w:eastAsia="zh-CN"/>
              </w:rPr>
            </w:pPr>
            <w:r>
              <w:rPr>
                <w:rFonts w:ascii="Arial" w:hAnsi="Arial"/>
                <w:sz w:val="18"/>
              </w:rPr>
              <w:t>NOTE 3:</w:t>
            </w:r>
            <w:r>
              <w:rPr>
                <w:rFonts w:ascii="Arial" w:hAnsi="Arial"/>
                <w:sz w:val="18"/>
              </w:rPr>
              <w:tab/>
            </w:r>
            <w:del w:id="5" w:author="R4-1907329" w:date="2019-05-30T15:35:00Z">
              <w:r w:rsidDel="005A25B4">
                <w:rPr>
                  <w:rFonts w:ascii="Arial" w:hAnsi="Arial"/>
                  <w:sz w:val="18"/>
                  <w:lang w:eastAsia="zh-CN"/>
                </w:rPr>
                <w:delText>The m</w:delText>
              </w:r>
              <w:r w:rsidDel="005A25B4">
                <w:rPr>
                  <w:rFonts w:ascii="Arial" w:hAnsi="Arial"/>
                  <w:sz w:val="18"/>
                </w:rPr>
                <w:delText>easurement gap pattern #2, 3, 6, 7, 8, 10</w:delText>
              </w:r>
              <w:r w:rsidDel="005A25B4">
                <w:rPr>
                  <w:rFonts w:ascii="Arial" w:hAnsi="Arial"/>
                  <w:sz w:val="18"/>
                  <w:lang w:eastAsia="zh-CN"/>
                </w:rPr>
                <w:delText xml:space="preserve"> </w:delText>
              </w:r>
              <w:r w:rsidDel="005A25B4">
                <w:rPr>
                  <w:rFonts w:ascii="Arial" w:hAnsi="Arial"/>
                  <w:sz w:val="18"/>
                </w:rPr>
                <w:delText xml:space="preserve">are supported by the UEs which </w:delText>
              </w:r>
              <w:r w:rsidDel="005A25B4">
                <w:rPr>
                  <w:rFonts w:ascii="Arial" w:hAnsi="Arial"/>
                  <w:sz w:val="18"/>
                  <w:lang w:eastAsia="zh-CN"/>
                </w:rPr>
                <w:delText xml:space="preserve">indicate the capability signalling of </w:delText>
              </w:r>
              <w:r w:rsidDel="005A25B4">
                <w:rPr>
                  <w:rFonts w:ascii="Arial" w:hAnsi="Arial"/>
                  <w:sz w:val="18"/>
                </w:rPr>
                <w:delText>supportedGapPattern</w:delText>
              </w:r>
              <w:r w:rsidDel="005A25B4">
                <w:rPr>
                  <w:rFonts w:ascii="Arial" w:hAnsi="Arial"/>
                  <w:sz w:val="18"/>
                  <w:lang w:eastAsia="zh-CN"/>
                </w:rPr>
                <w:delText xml:space="preserve"> to network</w:delText>
              </w:r>
              <w:r w:rsidDel="005A25B4">
                <w:rPr>
                  <w:rFonts w:ascii="Arial" w:hAnsi="Arial"/>
                  <w:sz w:val="18"/>
                </w:rPr>
                <w:delText>.</w:delText>
              </w:r>
            </w:del>
            <w:ins w:id="6" w:author="R4-1907329" w:date="2019-05-30T15:35:00Z">
              <w:r>
                <w:rPr>
                  <w:rFonts w:ascii="Arial" w:hAnsi="Arial"/>
                  <w:sz w:val="18"/>
                  <w:lang w:eastAsia="zh-CN"/>
                </w:rPr>
                <w:t>Void</w:t>
              </w:r>
            </w:ins>
          </w:p>
          <w:p w:rsidR="005A25B4" w:rsidRDefault="005A25B4">
            <w:pPr>
              <w:keepNext/>
              <w:keepLines/>
              <w:spacing w:after="0"/>
              <w:ind w:left="851" w:hanging="851"/>
              <w:rPr>
                <w:rFonts w:ascii="Arial" w:hAnsi="Arial"/>
                <w:sz w:val="18"/>
              </w:rPr>
            </w:pPr>
            <w:r>
              <w:rPr>
                <w:rFonts w:ascii="Arial" w:hAnsi="Arial"/>
                <w:sz w:val="18"/>
              </w:rPr>
              <w:t>NOTE4:</w:t>
            </w:r>
            <w:r>
              <w:rPr>
                <w:rFonts w:ascii="Arial" w:hAnsi="Arial"/>
                <w:sz w:val="18"/>
              </w:rPr>
              <w:tab/>
              <w:t>If per-UE measurement gap is configured with MG timing advance of T</w:t>
            </w:r>
            <w:r>
              <w:rPr>
                <w:rFonts w:ascii="Arial" w:hAnsi="Arial"/>
                <w:sz w:val="18"/>
                <w:vertAlign w:val="subscript"/>
              </w:rPr>
              <w:t>MG</w:t>
            </w:r>
            <w:r>
              <w:rPr>
                <w:rFonts w:ascii="Arial" w:hAnsi="Arial"/>
                <w:sz w:val="18"/>
              </w:rPr>
              <w:t xml:space="preserve"> ms, the measurement gap starts at time T</w:t>
            </w:r>
            <w:r>
              <w:rPr>
                <w:rFonts w:ascii="Arial" w:hAnsi="Arial"/>
                <w:sz w:val="18"/>
                <w:vertAlign w:val="subscript"/>
              </w:rPr>
              <w:t>MG</w:t>
            </w:r>
            <w:r>
              <w:rPr>
                <w:rFonts w:ascii="Arial" w:hAnsi="Arial"/>
                <w:sz w:val="18"/>
              </w:rPr>
              <w:t xml:space="preserve"> ms advanced to the end of the latest subframe occurring immediately before the configured measurement gap among all serving cells subframes.</w:t>
            </w:r>
          </w:p>
          <w:p w:rsidR="005A25B4" w:rsidRDefault="005A25B4">
            <w:pPr>
              <w:keepNext/>
              <w:keepLines/>
              <w:spacing w:after="0"/>
              <w:ind w:left="851" w:hanging="851"/>
              <w:rPr>
                <w:rFonts w:ascii="Arial" w:hAnsi="Arial"/>
                <w:sz w:val="18"/>
              </w:rPr>
            </w:pPr>
            <w:r>
              <w:rPr>
                <w:rFonts w:ascii="Arial" w:hAnsi="Arial" w:cs="Arial"/>
                <w:sz w:val="18"/>
              </w:rPr>
              <w:tab/>
            </w:r>
            <w:r>
              <w:rPr>
                <w:rFonts w:ascii="Arial" w:hAnsi="Arial"/>
                <w:sz w:val="18"/>
              </w:rPr>
              <w:t xml:space="preserve">If per-FR </w:t>
            </w:r>
            <w:proofErr w:type="spellStart"/>
            <w:r>
              <w:rPr>
                <w:rFonts w:ascii="Arial" w:hAnsi="Arial"/>
                <w:sz w:val="18"/>
              </w:rPr>
              <w:t>measurenet</w:t>
            </w:r>
            <w:proofErr w:type="spellEnd"/>
            <w:r>
              <w:rPr>
                <w:rFonts w:ascii="Arial" w:hAnsi="Arial"/>
                <w:sz w:val="18"/>
              </w:rPr>
              <w:t xml:space="preserve"> gap for FR1 is configured with MG timing advance of T</w:t>
            </w:r>
            <w:r>
              <w:rPr>
                <w:rFonts w:ascii="Arial" w:hAnsi="Arial"/>
                <w:sz w:val="18"/>
                <w:vertAlign w:val="subscript"/>
              </w:rPr>
              <w:t xml:space="preserve">MG </w:t>
            </w:r>
            <w:r>
              <w:rPr>
                <w:rFonts w:ascii="Arial" w:hAnsi="Arial"/>
                <w:sz w:val="18"/>
              </w:rPr>
              <w:t>ms, the measurement gap for FR1 starts at time T</w:t>
            </w:r>
            <w:r>
              <w:rPr>
                <w:rFonts w:ascii="Arial" w:hAnsi="Arial"/>
                <w:sz w:val="18"/>
                <w:vertAlign w:val="subscript"/>
              </w:rPr>
              <w:t>MG</w:t>
            </w:r>
            <w:r>
              <w:rPr>
                <w:rFonts w:ascii="Arial" w:hAnsi="Arial"/>
                <w:sz w:val="18"/>
              </w:rPr>
              <w:t xml:space="preserve"> ms advanced to the end of the latest subframe occurring immediately before the configured measurement gap among serving cells subframes in FR1.</w:t>
            </w:r>
          </w:p>
          <w:p w:rsidR="005A25B4" w:rsidRDefault="005A25B4">
            <w:pPr>
              <w:keepNext/>
              <w:keepLines/>
              <w:spacing w:after="0"/>
              <w:ind w:left="851" w:hanging="851"/>
              <w:rPr>
                <w:rFonts w:ascii="Arial" w:hAnsi="Arial"/>
                <w:sz w:val="18"/>
              </w:rPr>
            </w:pPr>
            <w:r>
              <w:rPr>
                <w:rFonts w:ascii="Arial" w:hAnsi="Arial" w:cs="Arial"/>
                <w:sz w:val="18"/>
              </w:rPr>
              <w:tab/>
            </w:r>
            <w:r>
              <w:rPr>
                <w:rFonts w:ascii="Arial" w:hAnsi="Arial"/>
                <w:sz w:val="18"/>
              </w:rPr>
              <w:t xml:space="preserve">If per-FR </w:t>
            </w:r>
            <w:proofErr w:type="spellStart"/>
            <w:r>
              <w:rPr>
                <w:rFonts w:ascii="Arial" w:hAnsi="Arial"/>
                <w:sz w:val="18"/>
              </w:rPr>
              <w:t>measurenet</w:t>
            </w:r>
            <w:proofErr w:type="spellEnd"/>
            <w:r>
              <w:rPr>
                <w:rFonts w:ascii="Arial" w:hAnsi="Arial"/>
                <w:sz w:val="18"/>
              </w:rPr>
              <w:t xml:space="preserve"> gap for FR2 is configured with MG timing advance of T</w:t>
            </w:r>
            <w:r>
              <w:rPr>
                <w:rFonts w:ascii="Arial" w:hAnsi="Arial"/>
                <w:sz w:val="18"/>
                <w:vertAlign w:val="subscript"/>
              </w:rPr>
              <w:t>MG</w:t>
            </w:r>
            <w:r>
              <w:rPr>
                <w:rFonts w:ascii="Arial" w:hAnsi="Arial"/>
                <w:sz w:val="18"/>
              </w:rPr>
              <w:t xml:space="preserve"> ms, the measurement gap for FR2 starts at time T</w:t>
            </w:r>
            <w:r>
              <w:rPr>
                <w:rFonts w:ascii="Arial" w:hAnsi="Arial"/>
                <w:sz w:val="18"/>
                <w:vertAlign w:val="subscript"/>
              </w:rPr>
              <w:t>MG</w:t>
            </w:r>
            <w:r>
              <w:rPr>
                <w:rFonts w:ascii="Arial" w:hAnsi="Arial"/>
                <w:sz w:val="18"/>
              </w:rPr>
              <w:t xml:space="preserve"> ms advanced to the end of the latest subframe occurring immediately before the configured measurement gap among serving cells subframes in FR2.</w:t>
            </w:r>
          </w:p>
          <w:p w:rsidR="005A25B4" w:rsidRDefault="005A25B4">
            <w:pPr>
              <w:keepNext/>
              <w:keepLines/>
              <w:spacing w:after="0"/>
              <w:ind w:left="851" w:hanging="851"/>
              <w:rPr>
                <w:rFonts w:ascii="Arial" w:hAnsi="Arial"/>
                <w:sz w:val="18"/>
              </w:rPr>
            </w:pPr>
            <w:r>
              <w:rPr>
                <w:rFonts w:ascii="Arial" w:hAnsi="Arial"/>
                <w:sz w:val="18"/>
              </w:rPr>
              <w:tab/>
              <w:t>T</w:t>
            </w:r>
            <w:r>
              <w:rPr>
                <w:rFonts w:ascii="Arial" w:hAnsi="Arial"/>
                <w:sz w:val="18"/>
                <w:vertAlign w:val="subscript"/>
              </w:rPr>
              <w:t>MG</w:t>
            </w:r>
            <w:r>
              <w:rPr>
                <w:rFonts w:ascii="Arial" w:hAnsi="Arial"/>
                <w:sz w:val="18"/>
              </w:rPr>
              <w:t xml:space="preserve"> is the MG timing advance value provided in </w:t>
            </w:r>
            <w:proofErr w:type="spellStart"/>
            <w:r>
              <w:rPr>
                <w:rFonts w:ascii="Arial" w:hAnsi="Arial"/>
                <w:i/>
                <w:sz w:val="18"/>
              </w:rPr>
              <w:t>mgta</w:t>
            </w:r>
            <w:proofErr w:type="spellEnd"/>
            <w:r>
              <w:rPr>
                <w:rFonts w:ascii="Arial" w:hAnsi="Arial"/>
                <w:sz w:val="18"/>
              </w:rPr>
              <w:t xml:space="preserve"> according to [2].</w:t>
            </w:r>
          </w:p>
          <w:p w:rsidR="005A25B4" w:rsidRDefault="005A25B4">
            <w:pPr>
              <w:keepNext/>
              <w:keepLines/>
              <w:spacing w:after="0"/>
              <w:ind w:left="851" w:hanging="851"/>
              <w:rPr>
                <w:rFonts w:ascii="Arial" w:hAnsi="Arial"/>
                <w:sz w:val="18"/>
                <w:lang w:eastAsia="zh-CN"/>
              </w:rPr>
            </w:pPr>
            <w:r>
              <w:rPr>
                <w:rFonts w:ascii="Arial" w:hAnsi="Arial"/>
                <w:sz w:val="18"/>
              </w:rPr>
              <w:tab/>
              <w:t>In determining the measurement gap starting point, UE shall use the DL timing of the latest subframe occurring immediately before the configured measurement gap among serving cells.</w:t>
            </w:r>
          </w:p>
          <w:p w:rsidR="005A25B4" w:rsidRDefault="005A25B4">
            <w:pPr>
              <w:keepNext/>
              <w:keepLines/>
              <w:spacing w:after="0"/>
              <w:ind w:left="851" w:hanging="851"/>
              <w:rPr>
                <w:rFonts w:ascii="Arial" w:hAnsi="Arial"/>
                <w:sz w:val="18"/>
                <w:lang w:eastAsia="zh-CN"/>
              </w:rPr>
            </w:pPr>
            <w:r>
              <w:rPr>
                <w:rFonts w:ascii="Arial" w:hAnsi="Arial"/>
                <w:sz w:val="18"/>
              </w:rPr>
              <w:t>NOTE 5:</w:t>
            </w:r>
            <w:r>
              <w:rPr>
                <w:rFonts w:ascii="Arial" w:hAnsi="Arial"/>
                <w:sz w:val="18"/>
                <w:lang w:eastAsia="zh-CN"/>
              </w:rPr>
              <w:t xml:space="preserve">   NR-DC in Rel-15 only includes the scenarios where all serving cells in MCG in FR1 and all serving cells in SCG in FR2.</w:t>
            </w:r>
          </w:p>
        </w:tc>
      </w:tr>
    </w:tbl>
    <w:p w:rsidR="005A25B4" w:rsidRDefault="005A25B4" w:rsidP="005A25B4"/>
    <w:p w:rsidR="005A25B4" w:rsidRPr="005A25B4" w:rsidRDefault="005A25B4" w:rsidP="005A25B4"/>
    <w:p w:rsidR="005A25B4" w:rsidRPr="005A25B4" w:rsidRDefault="005A25B4" w:rsidP="005A25B4"/>
    <w:sectPr w:rsidR="005A25B4" w:rsidRPr="005A25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7CB6" w:rsidRDefault="00AC7CB6">
      <w:r>
        <w:separator/>
      </w:r>
    </w:p>
  </w:endnote>
  <w:endnote w:type="continuationSeparator" w:id="0">
    <w:p w:rsidR="00AC7CB6" w:rsidRDefault="00AC7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7CB6" w:rsidRDefault="00AC7CB6">
      <w:r>
        <w:separator/>
      </w:r>
    </w:p>
  </w:footnote>
  <w:footnote w:type="continuationSeparator" w:id="0">
    <w:p w:rsidR="00AC7CB6" w:rsidRDefault="00AC7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158A" w:rsidRDefault="003A15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907329">
    <w15:presenceInfo w15:providerId="None" w15:userId="R4-19073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6394"/>
    <w:rsid w:val="000B7FED"/>
    <w:rsid w:val="000C038A"/>
    <w:rsid w:val="000C6598"/>
    <w:rsid w:val="00145D43"/>
    <w:rsid w:val="00192C46"/>
    <w:rsid w:val="001A08B3"/>
    <w:rsid w:val="001A7B60"/>
    <w:rsid w:val="001B52F0"/>
    <w:rsid w:val="001B62B2"/>
    <w:rsid w:val="001B7A65"/>
    <w:rsid w:val="001E41F3"/>
    <w:rsid w:val="0026004D"/>
    <w:rsid w:val="002640DD"/>
    <w:rsid w:val="00272CA4"/>
    <w:rsid w:val="00275D12"/>
    <w:rsid w:val="00284FEB"/>
    <w:rsid w:val="002860C4"/>
    <w:rsid w:val="002B5741"/>
    <w:rsid w:val="00305409"/>
    <w:rsid w:val="00355CFB"/>
    <w:rsid w:val="003609EF"/>
    <w:rsid w:val="0036231A"/>
    <w:rsid w:val="00374DD4"/>
    <w:rsid w:val="003A158A"/>
    <w:rsid w:val="003E1A36"/>
    <w:rsid w:val="00410371"/>
    <w:rsid w:val="004242F1"/>
    <w:rsid w:val="004B75B7"/>
    <w:rsid w:val="0051580D"/>
    <w:rsid w:val="0052522A"/>
    <w:rsid w:val="00547111"/>
    <w:rsid w:val="00592D74"/>
    <w:rsid w:val="005A25B4"/>
    <w:rsid w:val="005E2C44"/>
    <w:rsid w:val="00621188"/>
    <w:rsid w:val="006257ED"/>
    <w:rsid w:val="0062589A"/>
    <w:rsid w:val="00631BC4"/>
    <w:rsid w:val="00695808"/>
    <w:rsid w:val="006B46FB"/>
    <w:rsid w:val="006B75CE"/>
    <w:rsid w:val="006E21FB"/>
    <w:rsid w:val="00742EBD"/>
    <w:rsid w:val="007438FF"/>
    <w:rsid w:val="00792342"/>
    <w:rsid w:val="007977A8"/>
    <w:rsid w:val="007B512A"/>
    <w:rsid w:val="007C2097"/>
    <w:rsid w:val="007D0BA3"/>
    <w:rsid w:val="007D6A07"/>
    <w:rsid w:val="007E37F9"/>
    <w:rsid w:val="007F7259"/>
    <w:rsid w:val="008040A8"/>
    <w:rsid w:val="00817B81"/>
    <w:rsid w:val="008279FA"/>
    <w:rsid w:val="008429AD"/>
    <w:rsid w:val="008626E7"/>
    <w:rsid w:val="00870EE7"/>
    <w:rsid w:val="008A45A6"/>
    <w:rsid w:val="008A5FA6"/>
    <w:rsid w:val="008A77B7"/>
    <w:rsid w:val="008F686C"/>
    <w:rsid w:val="009148DE"/>
    <w:rsid w:val="0097246E"/>
    <w:rsid w:val="009777D9"/>
    <w:rsid w:val="00980E18"/>
    <w:rsid w:val="00991B88"/>
    <w:rsid w:val="00993CE0"/>
    <w:rsid w:val="009A5753"/>
    <w:rsid w:val="009A579D"/>
    <w:rsid w:val="009D3F88"/>
    <w:rsid w:val="009E3297"/>
    <w:rsid w:val="009F734F"/>
    <w:rsid w:val="00A16033"/>
    <w:rsid w:val="00A16560"/>
    <w:rsid w:val="00A246B6"/>
    <w:rsid w:val="00A46521"/>
    <w:rsid w:val="00A47E70"/>
    <w:rsid w:val="00A50CF0"/>
    <w:rsid w:val="00A567F6"/>
    <w:rsid w:val="00A610FE"/>
    <w:rsid w:val="00A7671C"/>
    <w:rsid w:val="00AA2CBC"/>
    <w:rsid w:val="00AC5820"/>
    <w:rsid w:val="00AC7CB6"/>
    <w:rsid w:val="00AD1CD8"/>
    <w:rsid w:val="00B00AA9"/>
    <w:rsid w:val="00B258BB"/>
    <w:rsid w:val="00B6714A"/>
    <w:rsid w:val="00B67B97"/>
    <w:rsid w:val="00B91E4B"/>
    <w:rsid w:val="00B968C8"/>
    <w:rsid w:val="00BA3EC5"/>
    <w:rsid w:val="00BA51D9"/>
    <w:rsid w:val="00BB5DFC"/>
    <w:rsid w:val="00BD279D"/>
    <w:rsid w:val="00BD6BB8"/>
    <w:rsid w:val="00C66BA2"/>
    <w:rsid w:val="00C95985"/>
    <w:rsid w:val="00CB11A9"/>
    <w:rsid w:val="00CC5026"/>
    <w:rsid w:val="00CC68D0"/>
    <w:rsid w:val="00D03F9A"/>
    <w:rsid w:val="00D06D51"/>
    <w:rsid w:val="00D24991"/>
    <w:rsid w:val="00D50255"/>
    <w:rsid w:val="00DE34CF"/>
    <w:rsid w:val="00E13F3D"/>
    <w:rsid w:val="00E21366"/>
    <w:rsid w:val="00E24F08"/>
    <w:rsid w:val="00E34898"/>
    <w:rsid w:val="00E35BDC"/>
    <w:rsid w:val="00EA2488"/>
    <w:rsid w:val="00EB09B7"/>
    <w:rsid w:val="00EB5E24"/>
    <w:rsid w:val="00ED61A5"/>
    <w:rsid w:val="00EE7D7C"/>
    <w:rsid w:val="00F25D98"/>
    <w:rsid w:val="00F300FB"/>
    <w:rsid w:val="00F611B6"/>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E02C7"/>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25B4"/>
    <w:pPr>
      <w:spacing w:after="180"/>
    </w:pPr>
    <w:rPr>
      <w:rFonts w:ascii="Times New Roman" w:eastAsia="SimSu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516379941">
      <w:bodyDiv w:val="1"/>
      <w:marLeft w:val="0"/>
      <w:marRight w:val="0"/>
      <w:marTop w:val="0"/>
      <w:marBottom w:val="0"/>
      <w:divBdr>
        <w:top w:val="none" w:sz="0" w:space="0" w:color="auto"/>
        <w:left w:val="none" w:sz="0" w:space="0" w:color="auto"/>
        <w:bottom w:val="none" w:sz="0" w:space="0" w:color="auto"/>
        <w:right w:val="none" w:sz="0" w:space="0" w:color="auto"/>
      </w:divBdr>
    </w:div>
    <w:div w:id="196726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28143D-A067-4FEA-B72C-5F2FC31B1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1137</Words>
  <Characters>6481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Callender</cp:lastModifiedBy>
  <cp:revision>3</cp:revision>
  <cp:lastPrinted>1900-01-01T00:00:00Z</cp:lastPrinted>
  <dcterms:created xsi:type="dcterms:W3CDTF">2019-08-15T08:27:00Z</dcterms:created>
  <dcterms:modified xsi:type="dcterms:W3CDTF">2019-08-16T15:27:00Z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